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AB6AA" w14:textId="371A1887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3226A5" w:rsidRPr="003226A5">
        <w:rPr>
          <w:b/>
          <w:noProof/>
          <w:sz w:val="24"/>
        </w:rPr>
        <w:t>237353</w:t>
      </w:r>
    </w:p>
    <w:p w14:paraId="51466FE6" w14:textId="2C09BE17" w:rsidR="00A46E5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30FC1BE9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4AFB" w:rsidRPr="00944AFB">
        <w:rPr>
          <w:rFonts w:ascii="Arial" w:hAnsi="Arial" w:cs="Arial"/>
          <w:b/>
          <w:bCs/>
        </w:rPr>
        <w:t>PDU session management</w:t>
      </w:r>
      <w:r w:rsidR="00944AFB">
        <w:rPr>
          <w:rFonts w:ascii="Arial" w:hAnsi="Arial" w:cs="Arial"/>
          <w:b/>
          <w:bCs/>
        </w:rPr>
        <w:t xml:space="preserve"> for u</w:t>
      </w:r>
      <w:r w:rsidR="00944AFB" w:rsidRPr="00944AFB">
        <w:rPr>
          <w:rFonts w:ascii="Arial" w:hAnsi="Arial" w:cs="Arial"/>
          <w:b/>
          <w:bCs/>
        </w:rPr>
        <w:t>ser plane connection management</w:t>
      </w:r>
    </w:p>
    <w:p w14:paraId="2793C256" w14:textId="2C7D9DD0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7931F5" w:rsidRPr="007931F5">
        <w:rPr>
          <w:rFonts w:ascii="Arial" w:hAnsi="Arial" w:cs="Arial"/>
          <w:b/>
          <w:bCs/>
        </w:rPr>
        <w:t>0.2.0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15801C73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073B16">
        <w:rPr>
          <w:noProof/>
          <w:lang w:val="fr-FR"/>
        </w:rPr>
        <w:t xml:space="preserve"> specify the </w:t>
      </w:r>
      <w:r w:rsidR="00073B16">
        <w:rPr>
          <w:lang w:val="en-US"/>
        </w:rPr>
        <w:t xml:space="preserve">PDU session management </w:t>
      </w:r>
      <w:r w:rsidR="00073B16" w:rsidRPr="00073B16">
        <w:rPr>
          <w:lang w:val="en-US"/>
        </w:rPr>
        <w:t>for user plane connection management</w:t>
      </w:r>
      <w:r w:rsidR="00073B16">
        <w:rPr>
          <w:lang w:val="en-US"/>
        </w:rPr>
        <w:t xml:space="preserve"> for LCS-UPP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07156652" w:rsidR="00F24DEF" w:rsidRDefault="00DF5D51" w:rsidP="00F24DEF">
      <w:pPr>
        <w:rPr>
          <w:noProof/>
          <w:lang w:eastAsia="zh-CN"/>
        </w:rPr>
      </w:pPr>
      <w:r>
        <w:rPr>
          <w:noProof/>
          <w:lang w:val="en-US" w:eastAsia="zh-CN"/>
        </w:rPr>
        <w:t xml:space="preserve">Based on following stage 2 requirements </w:t>
      </w:r>
      <w:r w:rsidR="00F975CE">
        <w:rPr>
          <w:noProof/>
          <w:lang w:val="en-US" w:eastAsia="zh-CN"/>
        </w:rPr>
        <w:t xml:space="preserve">as </w:t>
      </w:r>
      <w:r>
        <w:rPr>
          <w:noProof/>
          <w:lang w:val="en-US" w:eastAsia="zh-CN"/>
        </w:rPr>
        <w:t>per specified in TS 23.</w:t>
      </w:r>
      <w:r w:rsidR="00C47C25">
        <w:rPr>
          <w:noProof/>
          <w:lang w:val="en-US" w:eastAsia="zh-CN"/>
        </w:rPr>
        <w:t>2</w:t>
      </w:r>
      <w:r>
        <w:rPr>
          <w:noProof/>
          <w:lang w:val="en-US" w:eastAsia="zh-CN"/>
        </w:rPr>
        <w:t>73, the PDU session is a p</w:t>
      </w:r>
      <w:r w:rsidRPr="00DF5D51">
        <w:rPr>
          <w:noProof/>
          <w:lang w:val="en-US" w:eastAsia="zh-CN"/>
        </w:rPr>
        <w:t xml:space="preserve">recondition </w:t>
      </w:r>
      <w:r>
        <w:rPr>
          <w:noProof/>
          <w:lang w:val="en-US" w:eastAsia="zh-CN"/>
        </w:rPr>
        <w:t xml:space="preserve">for </w:t>
      </w:r>
      <w:r>
        <w:rPr>
          <w:lang w:eastAsia="zh-CN"/>
        </w:rPr>
        <w:t xml:space="preserve">the management of the user plane connection between </w:t>
      </w:r>
      <w:r w:rsidR="00275DDF">
        <w:rPr>
          <w:lang w:eastAsia="zh-CN"/>
        </w:rPr>
        <w:t xml:space="preserve">the </w:t>
      </w:r>
      <w:r>
        <w:rPr>
          <w:lang w:eastAsia="zh-CN"/>
        </w:rPr>
        <w:t xml:space="preserve">UE and </w:t>
      </w:r>
      <w:r w:rsidR="00275DDF">
        <w:rPr>
          <w:lang w:eastAsia="zh-CN"/>
        </w:rPr>
        <w:t xml:space="preserve">the </w:t>
      </w:r>
      <w:r>
        <w:rPr>
          <w:lang w:eastAsia="zh-CN"/>
        </w:rPr>
        <w:t>LMF</w:t>
      </w:r>
      <w:r>
        <w:rPr>
          <w:noProof/>
          <w:lang w:eastAsia="zh-CN"/>
        </w:rPr>
        <w:t>:</w:t>
      </w:r>
    </w:p>
    <w:p w14:paraId="16CB3B62" w14:textId="40A8EED3" w:rsidR="00895923" w:rsidRPr="00895923" w:rsidRDefault="00E72F86" w:rsidP="00895923">
      <w:pPr>
        <w:rPr>
          <w:i/>
          <w:noProof/>
          <w:lang w:eastAsia="zh-CN"/>
        </w:rPr>
      </w:pPr>
      <w:r w:rsidRPr="00E72F86">
        <w:rPr>
          <w:noProof/>
          <w:lang w:eastAsia="zh-CN"/>
        </w:rPr>
        <w:t>"</w:t>
      </w:r>
      <w:r w:rsidR="00895923" w:rsidRPr="004D6FC6">
        <w:rPr>
          <w:i/>
          <w:noProof/>
          <w:highlight w:val="yellow"/>
          <w:lang w:eastAsia="zh-CN"/>
        </w:rPr>
        <w:t>Precondition</w:t>
      </w:r>
      <w:r w:rsidR="00895923" w:rsidRPr="00895923">
        <w:rPr>
          <w:i/>
          <w:noProof/>
          <w:lang w:eastAsia="zh-CN"/>
        </w:rPr>
        <w:t>:</w:t>
      </w:r>
    </w:p>
    <w:p w14:paraId="7E8064B5" w14:textId="0DB1C9B0" w:rsidR="00DF5D51" w:rsidRDefault="00895923" w:rsidP="00895923">
      <w:pPr>
        <w:rPr>
          <w:noProof/>
          <w:lang w:eastAsia="zh-CN"/>
        </w:rPr>
      </w:pPr>
      <w:r w:rsidRPr="00895923">
        <w:rPr>
          <w:i/>
          <w:noProof/>
          <w:lang w:eastAsia="zh-CN"/>
        </w:rPr>
        <w:t xml:space="preserve">The LMF can send its user plane information (i.e. IP address or FQDN) to the UE via a DL NAS TRANSPORT message of the AMF. If LMF sends its FQDN to the UE, a DNS server/resolver is used to resolve the IP address of LMF (e.g. EASDF or local DNS for local LMF address resolution). </w:t>
      </w:r>
      <w:r w:rsidRPr="008279B3">
        <w:rPr>
          <w:i/>
          <w:noProof/>
          <w:highlight w:val="yellow"/>
          <w:lang w:eastAsia="zh-CN"/>
        </w:rPr>
        <w:t>UE uses URSP which includes user plane positioning related PDU session parameters (e.g. a dedicated DNN and S-NSSAI) to establish a PDU session used for user plane positioning. SMF should select a PSA UPF (located in central site or local site) connecting with the LMF for this PDU session, based on S-NSSAI, DNN and UE location information, etc.</w:t>
      </w:r>
      <w:r w:rsidR="00E72F86" w:rsidRPr="00E72F86">
        <w:rPr>
          <w:noProof/>
          <w:lang w:eastAsia="zh-CN"/>
        </w:rPr>
        <w:t>"</w:t>
      </w:r>
    </w:p>
    <w:p w14:paraId="2CBB46AA" w14:textId="20243A03" w:rsidR="003D3874" w:rsidRDefault="003D3874" w:rsidP="003D3874">
      <w:pPr>
        <w:rPr>
          <w:noProof/>
          <w:lang w:eastAsia="zh-CN"/>
        </w:rPr>
      </w:pPr>
      <w:r w:rsidRPr="00E72F86">
        <w:rPr>
          <w:noProof/>
          <w:lang w:eastAsia="zh-CN"/>
        </w:rPr>
        <w:t>"</w:t>
      </w:r>
      <w:r w:rsidR="00074ACB" w:rsidRPr="00074ACB">
        <w:rPr>
          <w:i/>
          <w:noProof/>
          <w:lang w:eastAsia="zh-CN"/>
        </w:rPr>
        <w:t>4.</w:t>
      </w:r>
      <w:r w:rsidR="00074ACB" w:rsidRPr="00074ACB">
        <w:rPr>
          <w:i/>
          <w:noProof/>
          <w:lang w:eastAsia="zh-CN"/>
        </w:rPr>
        <w:tab/>
        <w:t xml:space="preserve">[Conditional] </w:t>
      </w:r>
      <w:r w:rsidR="00074ACB" w:rsidRPr="008279B3">
        <w:rPr>
          <w:i/>
          <w:noProof/>
          <w:highlight w:val="yellow"/>
          <w:lang w:eastAsia="zh-CN"/>
        </w:rPr>
        <w:t>If there is no established applicable PDU session for the user plane positioning, the UE uses the URSP as defined in TS 23.503 [41] which includes user plane positioning related PDU session parameters, e.g. a dedicated DNN and S-NSSAI, to establish the PDU session for user plane positioning.</w:t>
      </w:r>
      <w:r w:rsidR="00074ACB" w:rsidRPr="00074ACB">
        <w:rPr>
          <w:i/>
          <w:noProof/>
          <w:lang w:eastAsia="zh-CN"/>
        </w:rPr>
        <w:t xml:space="preserve"> UE may send an acknowledgement to LMF through AMF to indicate a success of utilization of a user plane connection for positioning service or a failure to utilize the user plane connection, e.g. no suitable PDU session established.</w:t>
      </w:r>
      <w:r w:rsidRPr="00E72F86">
        <w:rPr>
          <w:noProof/>
          <w:lang w:eastAsia="zh-CN"/>
        </w:rPr>
        <w:t>"</w:t>
      </w:r>
    </w:p>
    <w:p w14:paraId="2792C1F9" w14:textId="482342EE" w:rsidR="003D3874" w:rsidRDefault="003D3874" w:rsidP="003D3874">
      <w:pPr>
        <w:rPr>
          <w:noProof/>
          <w:lang w:eastAsia="zh-CN"/>
        </w:rPr>
      </w:pPr>
      <w:r w:rsidRPr="00E72F86">
        <w:rPr>
          <w:noProof/>
          <w:lang w:eastAsia="zh-CN"/>
        </w:rPr>
        <w:t>"</w:t>
      </w:r>
      <w:r w:rsidR="004619E9" w:rsidRPr="004619E9">
        <w:rPr>
          <w:i/>
          <w:noProof/>
          <w:lang w:eastAsia="zh-CN"/>
        </w:rPr>
        <w:t>6.</w:t>
      </w:r>
      <w:r w:rsidR="004619E9" w:rsidRPr="004619E9">
        <w:rPr>
          <w:i/>
          <w:noProof/>
          <w:lang w:eastAsia="zh-CN"/>
        </w:rPr>
        <w:tab/>
        <w:t xml:space="preserve">[Conditional] If there is no established secure user plane connection, UE establishes a secured user plane connection with LMF. </w:t>
      </w:r>
      <w:r w:rsidR="004619E9" w:rsidRPr="008279B3">
        <w:rPr>
          <w:i/>
          <w:noProof/>
          <w:highlight w:val="yellow"/>
          <w:lang w:eastAsia="zh-CN"/>
        </w:rPr>
        <w:t>UE uses the user plane positioning address of the LMF, together with the information in the URSP, to determine the PDU session parameters including DNN+S-NSSAI. UE uses the PDU session parameter to establish PDU session.</w:t>
      </w:r>
      <w:r w:rsidR="004619E9" w:rsidRPr="004619E9">
        <w:rPr>
          <w:i/>
          <w:noProof/>
          <w:lang w:eastAsia="zh-CN"/>
        </w:rPr>
        <w:t xml:space="preserve"> When SMF receives the request, it selects a proper UPF based on the DNN+S-NSSAI, and establish the connection between the UPF and LMF.</w:t>
      </w:r>
      <w:r w:rsidRPr="00E72F86">
        <w:rPr>
          <w:noProof/>
          <w:lang w:eastAsia="zh-CN"/>
        </w:rPr>
        <w:t>"</w:t>
      </w:r>
    </w:p>
    <w:p w14:paraId="1801EC38" w14:textId="684BD66E" w:rsidR="00E72F86" w:rsidRDefault="008279B3" w:rsidP="00F24DE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required </w:t>
      </w:r>
      <w:r w:rsidRPr="008279B3">
        <w:rPr>
          <w:noProof/>
          <w:lang w:eastAsia="zh-CN"/>
        </w:rPr>
        <w:t>PDU session parameters (e.g. a dedicated DNN and S-NSSAI)</w:t>
      </w:r>
      <w:r>
        <w:rPr>
          <w:noProof/>
          <w:lang w:eastAsia="zh-CN"/>
        </w:rPr>
        <w:t xml:space="preserve"> for LCS-UPP can be provided in URSP rules by the network in advance if both the UE and the network support LCS-UPP.</w:t>
      </w:r>
    </w:p>
    <w:p w14:paraId="406E2542" w14:textId="05124983" w:rsidR="008279B3" w:rsidRPr="00DF5D51" w:rsidRDefault="008279B3" w:rsidP="00F24DE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UE can fully initiate the PDU session establishment procedure as per specified in TS 24.501 and then take the </w:t>
      </w:r>
      <w:r w:rsidRPr="008279B3">
        <w:rPr>
          <w:noProof/>
          <w:lang w:eastAsia="zh-CN"/>
        </w:rPr>
        <w:t>PDU session parameters (e.g. a dedicated DNN and S-NSSAI)</w:t>
      </w:r>
      <w:r>
        <w:rPr>
          <w:noProof/>
          <w:lang w:eastAsia="zh-CN"/>
        </w:rPr>
        <w:t xml:space="preserve"> for LCS-UPP in URSP.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6A1BFA05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8D604B" w:rsidRPr="008D604B">
        <w:rPr>
          <w:noProof/>
          <w:lang w:val="en-US"/>
        </w:rPr>
        <w:t>0.2.0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21EB0" w14:textId="77777777" w:rsidR="005F4361" w:rsidRDefault="005F4361" w:rsidP="005F4361">
      <w:pPr>
        <w:pStyle w:val="3"/>
        <w:rPr>
          <w:lang w:val="en-US"/>
        </w:rPr>
      </w:pPr>
      <w:bookmarkStart w:id="2" w:name="_Toc144300599"/>
      <w:r>
        <w:rPr>
          <w:lang w:val="en-US"/>
        </w:rPr>
        <w:lastRenderedPageBreak/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</w:r>
      <w:bookmarkStart w:id="3" w:name="_Hlk146982318"/>
      <w:r>
        <w:rPr>
          <w:lang w:val="en-US"/>
        </w:rPr>
        <w:t>PDU session management</w:t>
      </w:r>
      <w:bookmarkEnd w:id="2"/>
      <w:bookmarkEnd w:id="3"/>
    </w:p>
    <w:p w14:paraId="7182387C" w14:textId="5BF43D5B" w:rsidR="00B17DD6" w:rsidRDefault="00B17DD6" w:rsidP="00B17DD6">
      <w:pPr>
        <w:rPr>
          <w:ins w:id="4" w:author="Huawei_SL" w:date="2023-09-30T16:11:00Z"/>
          <w:lang w:val="en-US"/>
        </w:rPr>
      </w:pPr>
      <w:ins w:id="5" w:author="Huawei_SL" w:date="2023-09-30T16:08:00Z">
        <w:r>
          <w:rPr>
            <w:lang w:val="en-US"/>
          </w:rPr>
          <w:t xml:space="preserve">Before the </w:t>
        </w:r>
      </w:ins>
      <w:ins w:id="6" w:author="Huawei_SL" w:date="2023-09-30T16:06:00Z">
        <w:r>
          <w:rPr>
            <w:lang w:val="en-US"/>
          </w:rPr>
          <w:t>user plane connection is establish</w:t>
        </w:r>
      </w:ins>
      <w:ins w:id="7" w:author="Huawei_SL" w:date="2023-09-30T16:08:00Z">
        <w:r>
          <w:rPr>
            <w:lang w:val="en-US"/>
          </w:rPr>
          <w:t>ed</w:t>
        </w:r>
      </w:ins>
      <w:ins w:id="8" w:author="Huawei_SL" w:date="2023-09-30T16:06:00Z">
        <w:r>
          <w:rPr>
            <w:lang w:val="en-US"/>
          </w:rPr>
          <w:t xml:space="preserve"> between the UE and the LMF</w:t>
        </w:r>
      </w:ins>
      <w:ins w:id="9" w:author="Huawei_SL" w:date="2023-09-30T16:08:00Z">
        <w:r>
          <w:rPr>
            <w:lang w:val="en-US"/>
          </w:rPr>
          <w:t xml:space="preserve"> for LCS-UPP,</w:t>
        </w:r>
      </w:ins>
      <w:ins w:id="10" w:author="Huawei_SL" w:date="2023-09-30T16:09:00Z">
        <w:r>
          <w:rPr>
            <w:lang w:val="en-US"/>
          </w:rPr>
          <w:t xml:space="preserve"> </w:t>
        </w:r>
      </w:ins>
      <w:ins w:id="11" w:author="Huawei_SL" w:date="2023-09-30T16:11:00Z">
        <w:r>
          <w:rPr>
            <w:lang w:val="en-US"/>
          </w:rPr>
          <w:t>a PDU session used for user plane connection needs to be established between the UE and the network</w:t>
        </w:r>
      </w:ins>
      <w:ins w:id="12" w:author="Huawei_SL" w:date="2023-09-30T16:06:00Z">
        <w:r>
          <w:rPr>
            <w:lang w:val="en-US"/>
          </w:rPr>
          <w:t>.</w:t>
        </w:r>
      </w:ins>
    </w:p>
    <w:p w14:paraId="31098882" w14:textId="712C4974" w:rsidR="00BE080D" w:rsidRDefault="00BE080D" w:rsidP="00BE080D">
      <w:pPr>
        <w:rPr>
          <w:ins w:id="13" w:author="Huawei_SL" w:date="2023-09-30T16:38:00Z"/>
          <w:lang w:val="en-US" w:eastAsia="zh-CN"/>
        </w:rPr>
      </w:pPr>
      <w:ins w:id="14" w:author="Huawei_SL" w:date="2023-09-30T16:38:00Z">
        <w:r>
          <w:rPr>
            <w:lang w:val="en-US" w:eastAsia="zh-CN"/>
          </w:rPr>
          <w:t>If bot</w:t>
        </w:r>
      </w:ins>
      <w:ins w:id="15" w:author="Huawei_SL" w:date="2023-09-30T16:39:00Z">
        <w:r>
          <w:rPr>
            <w:lang w:val="en-US" w:eastAsia="zh-CN"/>
          </w:rPr>
          <w:t xml:space="preserve">h </w:t>
        </w:r>
      </w:ins>
      <w:ins w:id="16" w:author="Huawei_SL" w:date="2023-09-30T16:38:00Z">
        <w:r>
          <w:rPr>
            <w:lang w:val="en-US" w:eastAsia="zh-CN"/>
          </w:rPr>
          <w:t xml:space="preserve">the </w:t>
        </w:r>
        <w:r>
          <w:t>UE</w:t>
        </w:r>
      </w:ins>
      <w:ins w:id="17" w:author="Huawei_SL" w:date="2023-09-30T16:39:00Z">
        <w:r>
          <w:t xml:space="preserve"> and the network</w:t>
        </w:r>
      </w:ins>
      <w:ins w:id="18" w:author="Huawei_SL" w:date="2023-09-30T16:38:00Z">
        <w:r>
          <w:t xml:space="preserve"> supports LCS-UPP</w:t>
        </w:r>
      </w:ins>
      <w:ins w:id="19" w:author="Huawei_SL" w:date="2023-09-30T16:39:00Z">
        <w:r>
          <w:t>,</w:t>
        </w:r>
      </w:ins>
      <w:ins w:id="20" w:author="Huawei_SL" w:date="2023-09-30T16:38:00Z">
        <w:r>
          <w:rPr>
            <w:rFonts w:hint="eastAsia"/>
            <w:lang w:val="en-US" w:eastAsia="zh-CN"/>
          </w:rPr>
          <w:t xml:space="preserve"> </w:t>
        </w:r>
      </w:ins>
      <w:ins w:id="21" w:author="Huawei_SL" w:date="2023-09-30T16:39:00Z">
        <w:r>
          <w:rPr>
            <w:lang w:val="en-US" w:eastAsia="zh-CN"/>
          </w:rPr>
          <w:t>t</w:t>
        </w:r>
      </w:ins>
      <w:ins w:id="22" w:author="Huawei_SL" w:date="2023-09-30T16:38:00Z">
        <w:r>
          <w:rPr>
            <w:lang w:val="en-US" w:eastAsia="zh-CN"/>
          </w:rPr>
          <w:t xml:space="preserve">he network can provide the </w:t>
        </w:r>
        <w:r>
          <w:rPr>
            <w:lang w:eastAsia="zh-CN"/>
          </w:rPr>
          <w:t xml:space="preserve">DNN and S-NSSAI used for </w:t>
        </w:r>
        <w:r>
          <w:rPr>
            <w:lang w:val="en-US"/>
          </w:rPr>
          <w:t xml:space="preserve">LCS-UPP in the </w:t>
        </w:r>
      </w:ins>
      <w:ins w:id="23" w:author="Huawei_SL" w:date="2023-09-30T16:39:00Z">
        <w:r>
          <w:rPr>
            <w:lang w:val="en-US"/>
          </w:rPr>
          <w:t xml:space="preserve">URSP </w:t>
        </w:r>
      </w:ins>
      <w:ins w:id="24" w:author="Huawei_SL" w:date="2023-09-30T16:40:00Z">
        <w:r>
          <w:rPr>
            <w:lang w:val="en-US"/>
          </w:rPr>
          <w:t xml:space="preserve">rules </w:t>
        </w:r>
      </w:ins>
      <w:ins w:id="25" w:author="Huawei_SL" w:date="2023-09-30T16:41:00Z">
        <w:r>
          <w:rPr>
            <w:lang w:val="en-US"/>
          </w:rPr>
          <w:t xml:space="preserve">during the </w:t>
        </w:r>
        <w:r>
          <w:t>n</w:t>
        </w:r>
        <w:r w:rsidRPr="007F2770">
          <w:t>etwork-requested UE policy management procedure</w:t>
        </w:r>
        <w:r w:rsidRPr="00BE080D">
          <w:t xml:space="preserve"> </w:t>
        </w:r>
        <w:r>
          <w:t xml:space="preserve">as specified in </w:t>
        </w:r>
        <w:r>
          <w:rPr>
            <w:lang w:val="en-US"/>
          </w:rPr>
          <w:t>3GPP TS 24.501 [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>]</w:t>
        </w:r>
      </w:ins>
      <w:ins w:id="26" w:author="Huawei_SL" w:date="2023-09-30T16:42:00Z">
        <w:r w:rsidR="00ED4BEE">
          <w:rPr>
            <w:lang w:val="en-US"/>
          </w:rPr>
          <w:t>.</w:t>
        </w:r>
      </w:ins>
    </w:p>
    <w:p w14:paraId="43E2C1B2" w14:textId="768DD8B5" w:rsidR="00B17DD6" w:rsidRDefault="00947A56" w:rsidP="00B17DD6">
      <w:pPr>
        <w:rPr>
          <w:ins w:id="27" w:author="Huawei_SL" w:date="2023-09-30T16:30:00Z"/>
          <w:lang w:val="en-US"/>
        </w:rPr>
      </w:pPr>
      <w:ins w:id="28" w:author="Huawei_SL" w:date="2023-09-30T16:12:00Z">
        <w:r>
          <w:rPr>
            <w:lang w:val="en-US" w:eastAsia="zh-CN"/>
          </w:rPr>
          <w:t>During</w:t>
        </w:r>
        <w:r w:rsidR="002F4CC5">
          <w:rPr>
            <w:lang w:val="en-US" w:eastAsia="zh-CN"/>
          </w:rPr>
          <w:t xml:space="preserve"> </w:t>
        </w:r>
      </w:ins>
      <w:ins w:id="29" w:author="Huawei_SL" w:date="2023-09-30T16:19:00Z">
        <w:r w:rsidR="00A1275B">
          <w:rPr>
            <w:lang w:val="en-US" w:eastAsia="zh-CN"/>
          </w:rPr>
          <w:t xml:space="preserve">the </w:t>
        </w:r>
        <w:r w:rsidR="00A1275B" w:rsidRPr="004001E6">
          <w:t>UE</w:t>
        </w:r>
        <w:r w:rsidR="00A1275B">
          <w:t>-</w:t>
        </w:r>
        <w:r w:rsidR="00A1275B" w:rsidRPr="004001E6">
          <w:t>initiated user plane connection establishment</w:t>
        </w:r>
        <w:r w:rsidR="00A1275B">
          <w:t xml:space="preserve"> procedure</w:t>
        </w:r>
        <w:r w:rsidR="00A1275B">
          <w:rPr>
            <w:lang w:val="en-US" w:eastAsia="zh-CN"/>
          </w:rPr>
          <w:t xml:space="preserve"> and </w:t>
        </w:r>
      </w:ins>
      <w:ins w:id="30" w:author="Huawei_SL" w:date="2023-09-30T16:12:00Z">
        <w:r w:rsidR="002F4CC5">
          <w:rPr>
            <w:lang w:val="en-US" w:eastAsia="zh-CN"/>
          </w:rPr>
          <w:t xml:space="preserve">the </w:t>
        </w:r>
        <w:r w:rsidR="00F3653F">
          <w:t>network-</w:t>
        </w:r>
        <w:r w:rsidR="00F3653F" w:rsidRPr="004001E6">
          <w:t>initiated user plane connection establishment</w:t>
        </w:r>
        <w:r w:rsidR="00F3653F" w:rsidRPr="00721194">
          <w:t xml:space="preserve"> </w:t>
        </w:r>
        <w:r w:rsidR="00F3653F">
          <w:t xml:space="preserve">procedure, </w:t>
        </w:r>
      </w:ins>
      <w:ins w:id="31" w:author="Huawei_SL" w:date="2023-09-30T16:13:00Z">
        <w:r>
          <w:t>if the</w:t>
        </w:r>
        <w:r w:rsidRPr="00947A56">
          <w:rPr>
            <w:lang w:val="en-US"/>
          </w:rPr>
          <w:t xml:space="preserve"> </w:t>
        </w:r>
        <w:r>
          <w:rPr>
            <w:lang w:val="en-US"/>
          </w:rPr>
          <w:t>PDU session used for user plane connection is not established,</w:t>
        </w:r>
        <w:r>
          <w:t xml:space="preserve"> </w:t>
        </w:r>
      </w:ins>
      <w:ins w:id="32" w:author="Huawei_SL" w:date="2023-09-30T16:12:00Z">
        <w:r w:rsidR="00F3653F">
          <w:t xml:space="preserve">the UE </w:t>
        </w:r>
      </w:ins>
      <w:ins w:id="33" w:author="Huawei_SL" w:date="2023-09-30T16:20:00Z">
        <w:r w:rsidR="00A1275B">
          <w:t>shall</w:t>
        </w:r>
      </w:ins>
      <w:ins w:id="34" w:author="Huawei_SL" w:date="2023-09-30T16:24:00Z">
        <w:r w:rsidR="00A1275B">
          <w:t xml:space="preserve"> initiate a</w:t>
        </w:r>
      </w:ins>
      <w:ins w:id="35" w:author="Huawei_SL" w:date="2023-09-30T16:20:00Z">
        <w:r w:rsidR="00A1275B">
          <w:t xml:space="preserve"> </w:t>
        </w:r>
      </w:ins>
      <w:ins w:id="36" w:author="Huawei_SL" w:date="2023-09-30T16:24:00Z">
        <w:r w:rsidR="00A1275B" w:rsidRPr="007F2770">
          <w:t>UE-requested PDU session establishment procedure</w:t>
        </w:r>
        <w:r w:rsidR="00A1275B">
          <w:t xml:space="preserve"> as specified in </w:t>
        </w:r>
      </w:ins>
      <w:ins w:id="37" w:author="Huawei_SL" w:date="2023-09-30T16:25:00Z">
        <w:r w:rsidR="00106090">
          <w:rPr>
            <w:lang w:val="en-US"/>
          </w:rPr>
          <w:t>3GPP TS 24.501 [</w:t>
        </w:r>
        <w:r w:rsidR="00106090">
          <w:rPr>
            <w:rFonts w:hint="eastAsia"/>
            <w:lang w:val="en-US" w:eastAsia="zh-CN"/>
          </w:rPr>
          <w:t>4</w:t>
        </w:r>
        <w:r w:rsidR="00106090">
          <w:rPr>
            <w:lang w:val="en-US"/>
          </w:rPr>
          <w:t>]</w:t>
        </w:r>
      </w:ins>
      <w:ins w:id="38" w:author="Huawei_SL" w:date="2023-09-30T16:24:00Z">
        <w:r w:rsidR="00A1275B" w:rsidRPr="007F2770">
          <w:t xml:space="preserve"> to establish a new PDU session with a </w:t>
        </w:r>
      </w:ins>
      <w:ins w:id="39" w:author="Huawei_SL" w:date="2023-09-30T16:26:00Z">
        <w:r w:rsidR="00106090">
          <w:rPr>
            <w:lang w:eastAsia="zh-CN"/>
          </w:rPr>
          <w:t xml:space="preserve">DNN and S-NSSAI used for </w:t>
        </w:r>
      </w:ins>
      <w:ins w:id="40" w:author="Huawei_SL" w:date="2023-09-30T16:27:00Z">
        <w:r w:rsidR="00106090">
          <w:rPr>
            <w:lang w:val="en-US"/>
          </w:rPr>
          <w:t>LCS-UPP.</w:t>
        </w:r>
      </w:ins>
    </w:p>
    <w:p w14:paraId="3ABF952F" w14:textId="4D753766" w:rsidR="00187AB1" w:rsidRDefault="003A7C73" w:rsidP="00B17DD6">
      <w:pPr>
        <w:rPr>
          <w:ins w:id="41" w:author="Huawei_SL" w:date="2023-09-30T16:06:00Z"/>
          <w:lang w:val="en-US" w:eastAsia="zh-CN"/>
        </w:rPr>
      </w:pPr>
      <w:ins w:id="42" w:author="Huawei_SL" w:date="2023-09-30T16:44:00Z">
        <w:r>
          <w:rPr>
            <w:lang w:eastAsia="zh-CN"/>
          </w:rPr>
          <w:t xml:space="preserve">During the </w:t>
        </w:r>
        <w:r w:rsidRPr="007F2770">
          <w:t xml:space="preserve">PDU session establishment </w:t>
        </w:r>
        <w:r>
          <w:t xml:space="preserve">for </w:t>
        </w:r>
        <w:r>
          <w:rPr>
            <w:lang w:val="en-US"/>
          </w:rPr>
          <w:t>LCS-UPP,</w:t>
        </w:r>
        <w:r>
          <w:rPr>
            <w:lang w:eastAsia="zh-CN"/>
          </w:rPr>
          <w:t xml:space="preserve"> </w:t>
        </w:r>
      </w:ins>
      <w:ins w:id="43" w:author="Huawei_SL" w:date="2023-09-30T16:45:00Z">
        <w:r w:rsidR="00AF0340">
          <w:rPr>
            <w:lang w:eastAsia="zh-CN"/>
          </w:rPr>
          <w:t xml:space="preserve">the </w:t>
        </w:r>
      </w:ins>
      <w:ins w:id="44" w:author="Huawei_SL" w:date="2023-09-30T16:44:00Z">
        <w:r>
          <w:rPr>
            <w:lang w:eastAsia="zh-CN"/>
          </w:rPr>
          <w:t>SMF should select a UPF connecting with the LMF</w:t>
        </w:r>
      </w:ins>
      <w:ins w:id="45" w:author="Huawei_SL" w:date="2023-09-30T16:47:00Z">
        <w:r w:rsidR="00FD3DA1">
          <w:rPr>
            <w:lang w:eastAsia="zh-CN"/>
          </w:rPr>
          <w:t xml:space="preserve"> using the LCS-UPP</w:t>
        </w:r>
      </w:ins>
      <w:ins w:id="46" w:author="Huawei_SL" w:date="2023-09-30T16:44:00Z">
        <w:r>
          <w:rPr>
            <w:lang w:eastAsia="zh-CN"/>
          </w:rPr>
          <w:t xml:space="preserve"> for this PDU session</w:t>
        </w:r>
      </w:ins>
      <w:ins w:id="47" w:author="Huawei_SL" w:date="2023-09-30T16:47:00Z">
        <w:r w:rsidR="00FD3DA1">
          <w:rPr>
            <w:lang w:eastAsia="zh-CN"/>
          </w:rPr>
          <w:t xml:space="preserve"> as specified in </w:t>
        </w:r>
      </w:ins>
      <w:ins w:id="48" w:author="Huawei_SL" w:date="2023-09-30T16:48:00Z">
        <w:r w:rsidR="00FD3DA1">
          <w:t>3GPP TS 23.273 [2].</w:t>
        </w:r>
      </w:ins>
    </w:p>
    <w:p w14:paraId="14091B61" w14:textId="4600F511" w:rsidR="006C23EC" w:rsidRDefault="006C23EC" w:rsidP="006C23EC">
      <w:pPr>
        <w:pStyle w:val="EditorsNote"/>
        <w:rPr>
          <w:ins w:id="49" w:author="Huawei_SL" w:date="2023-09-30T16:49:00Z"/>
          <w:lang w:val="en-US"/>
        </w:rPr>
      </w:pPr>
      <w:ins w:id="50" w:author="Huawei_SL" w:date="2023-09-30T16:49:00Z">
        <w:r w:rsidRPr="001335FF">
          <w:t>Editor</w:t>
        </w:r>
        <w:r>
          <w:t>’</w:t>
        </w:r>
        <w:r w:rsidRPr="001335FF">
          <w:t xml:space="preserve">s note: </w:t>
        </w:r>
        <w:r>
          <w:t xml:space="preserve">How </w:t>
        </w:r>
        <w:r>
          <w:rPr>
            <w:lang w:val="en-US" w:eastAsia="zh-CN"/>
          </w:rPr>
          <w:t>the network provide</w:t>
        </w:r>
      </w:ins>
      <w:ins w:id="51" w:author="Huawei_SL" w:date="2023-09-30T16:50:00Z">
        <w:r>
          <w:rPr>
            <w:lang w:val="en-US" w:eastAsia="zh-CN"/>
          </w:rPr>
          <w:t>s</w:t>
        </w:r>
      </w:ins>
      <w:ins w:id="52" w:author="Huawei_SL" w:date="2023-09-30T16:49:00Z">
        <w:r>
          <w:rPr>
            <w:lang w:val="en-US" w:eastAsia="zh-CN"/>
          </w:rPr>
          <w:t xml:space="preserve"> the </w:t>
        </w:r>
        <w:r>
          <w:rPr>
            <w:lang w:eastAsia="zh-CN"/>
          </w:rPr>
          <w:t xml:space="preserve">DNN and S-NSSAI used for </w:t>
        </w:r>
        <w:r>
          <w:rPr>
            <w:lang w:val="en-US"/>
          </w:rPr>
          <w:t>LCS-UPP in the URSP rules</w:t>
        </w:r>
      </w:ins>
      <w:ins w:id="53" w:author="Huawei_SL" w:date="2023-09-30T16:50:00Z">
        <w:r w:rsidR="00F041E6">
          <w:rPr>
            <w:lang w:val="en-US"/>
          </w:rPr>
          <w:t xml:space="preserve"> is FFS</w:t>
        </w:r>
      </w:ins>
      <w:ins w:id="54" w:author="Huawei_SL" w:date="2023-09-30T16:49:00Z">
        <w:r w:rsidRPr="001335FF">
          <w:t>.</w:t>
        </w:r>
      </w:ins>
    </w:p>
    <w:p w14:paraId="08B0040F" w14:textId="24181788" w:rsidR="005F4361" w:rsidDel="006C23EC" w:rsidRDefault="005F4361" w:rsidP="005F4361">
      <w:pPr>
        <w:pStyle w:val="EditorsNote"/>
        <w:rPr>
          <w:del w:id="55" w:author="Huawei_SL" w:date="2023-09-30T16:49:00Z"/>
          <w:lang w:val="en-US"/>
        </w:rPr>
      </w:pPr>
      <w:del w:id="56" w:author="Huawei_SL" w:date="2023-09-30T16:49:00Z">
        <w:r w:rsidRPr="001335FF" w:rsidDel="006C23EC">
          <w:delText>Editor</w:delText>
        </w:r>
        <w:r w:rsidDel="006C23EC">
          <w:delText>’</w:delText>
        </w:r>
        <w:r w:rsidRPr="001335FF" w:rsidDel="006C23EC">
          <w:delText>s note: This clau</w:delText>
        </w:r>
        <w:r w:rsidDel="006C23EC">
          <w:delText>se will provide general statements on utilizing the URSP to establish the PDU session used for the LCS user plane. Some f</w:delText>
        </w:r>
        <w:r w:rsidRPr="004252AD" w:rsidDel="006C23EC">
          <w:delText>unctionality and procedure</w:delText>
        </w:r>
        <w:r w:rsidDel="006C23EC">
          <w:delText>s</w:delText>
        </w:r>
        <w:r w:rsidRPr="004252AD" w:rsidDel="006C23EC">
          <w:delText xml:space="preserve"> </w:delText>
        </w:r>
        <w:r w:rsidDel="006C23EC">
          <w:delText>for the PDU session specified</w:delText>
        </w:r>
        <w:r w:rsidRPr="004252AD" w:rsidDel="006C23EC">
          <w:delText xml:space="preserve"> in </w:delText>
        </w:r>
        <w:r w:rsidDel="006C23EC">
          <w:delText>TS </w:delText>
        </w:r>
        <w:r w:rsidRPr="004252AD" w:rsidDel="006C23EC">
          <w:delText xml:space="preserve">24.501 </w:delText>
        </w:r>
        <w:r w:rsidDel="006C23EC">
          <w:delText>will</w:delText>
        </w:r>
        <w:r w:rsidRPr="004252AD" w:rsidDel="006C23EC">
          <w:delText xml:space="preserve"> be referenced</w:delText>
        </w:r>
        <w:r w:rsidRPr="001335FF" w:rsidDel="006C23EC">
          <w:delText>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1EAB5" w14:textId="77777777" w:rsidR="009B44A5" w:rsidRDefault="009B44A5">
      <w:r>
        <w:separator/>
      </w:r>
    </w:p>
  </w:endnote>
  <w:endnote w:type="continuationSeparator" w:id="0">
    <w:p w14:paraId="75D44216" w14:textId="77777777" w:rsidR="009B44A5" w:rsidRDefault="009B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516DB" w14:textId="77777777" w:rsidR="009B44A5" w:rsidRDefault="009B44A5">
      <w:r>
        <w:separator/>
      </w:r>
    </w:p>
  </w:footnote>
  <w:footnote w:type="continuationSeparator" w:id="0">
    <w:p w14:paraId="784E3407" w14:textId="77777777" w:rsidR="009B44A5" w:rsidRDefault="009B4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B16"/>
    <w:rsid w:val="00074ACB"/>
    <w:rsid w:val="000B1216"/>
    <w:rsid w:val="000B14A6"/>
    <w:rsid w:val="000C6598"/>
    <w:rsid w:val="000D21C2"/>
    <w:rsid w:val="000D759A"/>
    <w:rsid w:val="000F2C43"/>
    <w:rsid w:val="000F45DB"/>
    <w:rsid w:val="00106090"/>
    <w:rsid w:val="00116BDF"/>
    <w:rsid w:val="00130F69"/>
    <w:rsid w:val="0013241F"/>
    <w:rsid w:val="00142F65"/>
    <w:rsid w:val="00143552"/>
    <w:rsid w:val="00182401"/>
    <w:rsid w:val="00183134"/>
    <w:rsid w:val="00187AB1"/>
    <w:rsid w:val="00191E6B"/>
    <w:rsid w:val="001B5C2B"/>
    <w:rsid w:val="001B77E2"/>
    <w:rsid w:val="001D25E6"/>
    <w:rsid w:val="001D346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CF2"/>
    <w:rsid w:val="00251EDC"/>
    <w:rsid w:val="00275D12"/>
    <w:rsid w:val="00275DDF"/>
    <w:rsid w:val="0027780F"/>
    <w:rsid w:val="002A6325"/>
    <w:rsid w:val="002A6BBA"/>
    <w:rsid w:val="002B1A87"/>
    <w:rsid w:val="002B3C88"/>
    <w:rsid w:val="002C12E5"/>
    <w:rsid w:val="002E48BE"/>
    <w:rsid w:val="002E6115"/>
    <w:rsid w:val="002F4CC5"/>
    <w:rsid w:val="002F4FF2"/>
    <w:rsid w:val="002F6340"/>
    <w:rsid w:val="003046AC"/>
    <w:rsid w:val="00305C60"/>
    <w:rsid w:val="00315BD4"/>
    <w:rsid w:val="003226A5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82B4A"/>
    <w:rsid w:val="00383C7B"/>
    <w:rsid w:val="0039050F"/>
    <w:rsid w:val="00394E81"/>
    <w:rsid w:val="003A3D51"/>
    <w:rsid w:val="003A59CB"/>
    <w:rsid w:val="003A7C73"/>
    <w:rsid w:val="003B2CE5"/>
    <w:rsid w:val="003B79F5"/>
    <w:rsid w:val="003B7E43"/>
    <w:rsid w:val="003D3874"/>
    <w:rsid w:val="003D475E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619E9"/>
    <w:rsid w:val="00497F14"/>
    <w:rsid w:val="004A4BEC"/>
    <w:rsid w:val="004B45A4"/>
    <w:rsid w:val="004C1E90"/>
    <w:rsid w:val="004D077E"/>
    <w:rsid w:val="004D6FC6"/>
    <w:rsid w:val="004E0C47"/>
    <w:rsid w:val="0050295A"/>
    <w:rsid w:val="0050780D"/>
    <w:rsid w:val="00511527"/>
    <w:rsid w:val="0051277C"/>
    <w:rsid w:val="005275CB"/>
    <w:rsid w:val="0054453D"/>
    <w:rsid w:val="005651FD"/>
    <w:rsid w:val="00582659"/>
    <w:rsid w:val="005900B8"/>
    <w:rsid w:val="005915F9"/>
    <w:rsid w:val="00592829"/>
    <w:rsid w:val="0059653F"/>
    <w:rsid w:val="00597BF4"/>
    <w:rsid w:val="005A6150"/>
    <w:rsid w:val="005A634D"/>
    <w:rsid w:val="005B25F0"/>
    <w:rsid w:val="005B3CDD"/>
    <w:rsid w:val="005C11F0"/>
    <w:rsid w:val="005D7121"/>
    <w:rsid w:val="005E2C44"/>
    <w:rsid w:val="005F4361"/>
    <w:rsid w:val="0060287A"/>
    <w:rsid w:val="00606094"/>
    <w:rsid w:val="0061048B"/>
    <w:rsid w:val="0062783D"/>
    <w:rsid w:val="00636512"/>
    <w:rsid w:val="00643317"/>
    <w:rsid w:val="00643CAB"/>
    <w:rsid w:val="006465C8"/>
    <w:rsid w:val="00661116"/>
    <w:rsid w:val="006665FC"/>
    <w:rsid w:val="006B5418"/>
    <w:rsid w:val="006C23EC"/>
    <w:rsid w:val="006E21FB"/>
    <w:rsid w:val="006E292A"/>
    <w:rsid w:val="00710497"/>
    <w:rsid w:val="00712563"/>
    <w:rsid w:val="00714B2E"/>
    <w:rsid w:val="00727AC1"/>
    <w:rsid w:val="00731EDA"/>
    <w:rsid w:val="0074184E"/>
    <w:rsid w:val="007439B9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279B3"/>
    <w:rsid w:val="008302F3"/>
    <w:rsid w:val="00852011"/>
    <w:rsid w:val="00856A30"/>
    <w:rsid w:val="00865299"/>
    <w:rsid w:val="008672D3"/>
    <w:rsid w:val="00870EE7"/>
    <w:rsid w:val="00875CCA"/>
    <w:rsid w:val="00883B6F"/>
    <w:rsid w:val="008902BC"/>
    <w:rsid w:val="00895923"/>
    <w:rsid w:val="008A0451"/>
    <w:rsid w:val="008A3B86"/>
    <w:rsid w:val="008A5E86"/>
    <w:rsid w:val="008A5F08"/>
    <w:rsid w:val="008B72B0"/>
    <w:rsid w:val="008D357F"/>
    <w:rsid w:val="008D604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4AFB"/>
    <w:rsid w:val="00945CB4"/>
    <w:rsid w:val="00947A56"/>
    <w:rsid w:val="009629FD"/>
    <w:rsid w:val="00963D50"/>
    <w:rsid w:val="00986D55"/>
    <w:rsid w:val="009A5422"/>
    <w:rsid w:val="009B3291"/>
    <w:rsid w:val="009B44A5"/>
    <w:rsid w:val="009C61B9"/>
    <w:rsid w:val="009E3297"/>
    <w:rsid w:val="009E617D"/>
    <w:rsid w:val="009F7C5D"/>
    <w:rsid w:val="00A055C2"/>
    <w:rsid w:val="00A07584"/>
    <w:rsid w:val="00A122CA"/>
    <w:rsid w:val="00A1275B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0340"/>
    <w:rsid w:val="00AF16FA"/>
    <w:rsid w:val="00AF6B24"/>
    <w:rsid w:val="00B03597"/>
    <w:rsid w:val="00B076C6"/>
    <w:rsid w:val="00B17DD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5BE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68A6"/>
    <w:rsid w:val="00BC7C3B"/>
    <w:rsid w:val="00BD0266"/>
    <w:rsid w:val="00BD279D"/>
    <w:rsid w:val="00BD3B6F"/>
    <w:rsid w:val="00BE080D"/>
    <w:rsid w:val="00BE4AE1"/>
    <w:rsid w:val="00BE4DF7"/>
    <w:rsid w:val="00BF3228"/>
    <w:rsid w:val="00BF3482"/>
    <w:rsid w:val="00C0610D"/>
    <w:rsid w:val="00C21836"/>
    <w:rsid w:val="00C31593"/>
    <w:rsid w:val="00C37922"/>
    <w:rsid w:val="00C415C3"/>
    <w:rsid w:val="00C47C2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07C"/>
    <w:rsid w:val="00CC30BB"/>
    <w:rsid w:val="00CC5026"/>
    <w:rsid w:val="00CD2478"/>
    <w:rsid w:val="00CD315C"/>
    <w:rsid w:val="00CD541D"/>
    <w:rsid w:val="00CE22D1"/>
    <w:rsid w:val="00CE4346"/>
    <w:rsid w:val="00CF0EE8"/>
    <w:rsid w:val="00CF39F5"/>
    <w:rsid w:val="00D07623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F5D51"/>
    <w:rsid w:val="00E015DE"/>
    <w:rsid w:val="00E1211C"/>
    <w:rsid w:val="00E159F8"/>
    <w:rsid w:val="00E23A56"/>
    <w:rsid w:val="00E24619"/>
    <w:rsid w:val="00E4306D"/>
    <w:rsid w:val="00E65E8A"/>
    <w:rsid w:val="00E72F86"/>
    <w:rsid w:val="00E90A16"/>
    <w:rsid w:val="00E924C6"/>
    <w:rsid w:val="00E92775"/>
    <w:rsid w:val="00E9497F"/>
    <w:rsid w:val="00EA15FE"/>
    <w:rsid w:val="00EA76BB"/>
    <w:rsid w:val="00EB3FE7"/>
    <w:rsid w:val="00EC11EB"/>
    <w:rsid w:val="00EC5431"/>
    <w:rsid w:val="00ED3D47"/>
    <w:rsid w:val="00ED4BEE"/>
    <w:rsid w:val="00EE6A83"/>
    <w:rsid w:val="00EE7D7C"/>
    <w:rsid w:val="00EE7FCF"/>
    <w:rsid w:val="00EF44FB"/>
    <w:rsid w:val="00F022B3"/>
    <w:rsid w:val="00F02E5B"/>
    <w:rsid w:val="00F041E6"/>
    <w:rsid w:val="00F1278B"/>
    <w:rsid w:val="00F21CC1"/>
    <w:rsid w:val="00F24DEF"/>
    <w:rsid w:val="00F25D98"/>
    <w:rsid w:val="00F26950"/>
    <w:rsid w:val="00F300FB"/>
    <w:rsid w:val="00F34816"/>
    <w:rsid w:val="00F3653F"/>
    <w:rsid w:val="00F40921"/>
    <w:rsid w:val="00F432E2"/>
    <w:rsid w:val="00F71A8C"/>
    <w:rsid w:val="00F73FBE"/>
    <w:rsid w:val="00F7680F"/>
    <w:rsid w:val="00F831EE"/>
    <w:rsid w:val="00F86788"/>
    <w:rsid w:val="00F975CE"/>
    <w:rsid w:val="00FA7FC7"/>
    <w:rsid w:val="00FB0A18"/>
    <w:rsid w:val="00FB6386"/>
    <w:rsid w:val="00FB641F"/>
    <w:rsid w:val="00FC4B4B"/>
    <w:rsid w:val="00FC6BF7"/>
    <w:rsid w:val="00FD0C4D"/>
    <w:rsid w:val="00FD3DA1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5F43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</cp:lastModifiedBy>
  <cp:revision>169</cp:revision>
  <cp:lastPrinted>1900-01-01T00:00:00Z</cp:lastPrinted>
  <dcterms:created xsi:type="dcterms:W3CDTF">2019-01-14T04:28:00Z</dcterms:created>
  <dcterms:modified xsi:type="dcterms:W3CDTF">2023-10-02T10:38:00Z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